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>
        <w:rPr>
          <w:rFonts w:hint="eastAsia"/>
          <w:b/>
          <w:sz w:val="24"/>
          <w:lang w:val="en-US" w:eastAsia="zh-CN"/>
        </w:rPr>
        <w:t>65</w:t>
      </w:r>
      <w:r>
        <w:rPr>
          <w:b/>
          <w:sz w:val="24"/>
        </w:rPr>
        <w:tab/>
      </w:r>
      <w:r>
        <w:rPr>
          <w:b/>
          <w:sz w:val="24"/>
          <w:lang w:val="en-US" w:eastAsia="ko"/>
        </w:rPr>
        <w:t>S6-2501</w:t>
      </w:r>
      <w:r>
        <w:rPr>
          <w:rFonts w:hint="eastAsia"/>
          <w:b/>
          <w:sz w:val="24"/>
          <w:lang w:val="en-US" w:eastAsia="zh-CN"/>
        </w:rPr>
        <w:t>93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OLE_LINK1"/>
      <w:r>
        <w:rPr>
          <w:b/>
          <w:sz w:val="24"/>
        </w:rPr>
        <w:t>17 Feb</w:t>
      </w:r>
      <w:bookmarkEnd w:id="0"/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21</w:t>
      </w:r>
      <w:r>
        <w:rPr>
          <w:b/>
          <w:sz w:val="24"/>
        </w:rPr>
        <w:t xml:space="preserve"> Feb 202</w:t>
      </w:r>
      <w:r>
        <w:rPr>
          <w:rFonts w:hint="eastAsia"/>
          <w:b/>
          <w:sz w:val="24"/>
          <w:lang w:val="en-US" w:eastAsia="zh-CN"/>
        </w:rPr>
        <w:t>5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</w:t>
      </w:r>
      <w:r>
        <w:rPr>
          <w:rFonts w:hint="eastAsia"/>
          <w:b/>
          <w:sz w:val="24"/>
          <w:lang w:val="en-US" w:eastAsia="zh-CN"/>
        </w:rPr>
        <w:t>r</w:t>
      </w:r>
      <w:r>
        <w:rPr>
          <w:b/>
          <w:sz w:val="24"/>
          <w:lang w:val="en-US" w:eastAsia="ko"/>
        </w:rPr>
        <w:t xml:space="preserve">evision of </w:t>
      </w:r>
      <w:r>
        <w:rPr>
          <w:rFonts w:hint="eastAsia"/>
          <w:b/>
          <w:sz w:val="24"/>
          <w:lang w:val="en-US" w:eastAsia="ko"/>
        </w:rPr>
        <w:t>S6-</w:t>
      </w:r>
      <w:r>
        <w:rPr>
          <w:rFonts w:hint="eastAsia"/>
          <w:b/>
          <w:sz w:val="24"/>
          <w:lang w:val="en-US" w:eastAsia="zh-CN"/>
        </w:rPr>
        <w:t>xxxxxx</w:t>
      </w:r>
      <w:r>
        <w:rPr>
          <w:b/>
          <w:sz w:val="24"/>
        </w:rPr>
        <w:t>)</w:t>
      </w:r>
    </w:p>
    <w:p>
      <w:pPr>
        <w:pStyle w:val="81"/>
        <w:outlineLvl w:val="0"/>
        <w:rPr>
          <w:b/>
          <w:sz w:val="24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i/>
                <w:sz w:val="14"/>
                <w:szCs w:val="20"/>
                <w:lang w:eastAsia="fr-FR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32"/>
                <w:szCs w:val="20"/>
                <w:lang w:eastAsia="fr-FR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23.482</w:t>
            </w:r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0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0018</w:t>
            </w:r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bCs/>
                <w:sz w:val="28"/>
                <w:szCs w:val="20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fldChar w:fldCharType="begin"/>
            </w:r>
            <w:r>
              <w:rPr>
                <w:rFonts w:hint="eastAsia"/>
                <w:sz w:val="20"/>
                <w:szCs w:val="20"/>
                <w:lang w:eastAsia="fr-FR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  <w:lang w:eastAsia="fr-FR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1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.0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  <w:lang w:eastAsia="fr-FR"/>
              </w:rPr>
            </w:pP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>HELP</w:t>
            </w:r>
            <w:r>
              <w:rPr>
                <w:rStyle w:val="45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eastAsia" w:cs="Arial"/>
                <w:i/>
                <w:sz w:val="20"/>
                <w:szCs w:val="20"/>
                <w:lang w:eastAsia="fr-FR"/>
              </w:rPr>
              <w:t>http://www.3gpp.org/Change-Requests</w:t>
            </w:r>
            <w:r>
              <w:rPr>
                <w:rStyle w:val="45"/>
                <w:rFonts w:hint="eastAsia" w:cs="Arial"/>
                <w:i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>
        <w:tc>
          <w:tcPr>
            <w:tcW w:w="2835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126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1418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c>
          <w:tcPr>
            <w:tcW w:w="9640" w:type="dxa"/>
            <w:gridSpan w:val="11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lang w:val="en-US" w:eastAsia="zh-CN"/>
              </w:rPr>
              <w:t>Definitions of terms and abbreviations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S6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AIML_</w:t>
            </w:r>
            <w:bookmarkStart w:id="7" w:name="_GoBack"/>
            <w:bookmarkEnd w:id="7"/>
            <w:r>
              <w:rPr>
                <w:rFonts w:hint="eastAsia"/>
                <w:sz w:val="20"/>
                <w:szCs w:val="20"/>
                <w:lang w:val="en-US" w:eastAsia="zh-CN"/>
              </w:rPr>
              <w:t>APP</w:t>
            </w:r>
          </w:p>
        </w:tc>
        <w:tc>
          <w:tcPr>
            <w:tcW w:w="567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Theme="minor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Rel-1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F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A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release)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B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C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D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(editorial modification)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18"/>
                <w:szCs w:val="20"/>
                <w:lang w:eastAsia="fr-FR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18"/>
                <w:szCs w:val="20"/>
                <w:lang w:eastAsia="fr-FR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eastAsia"/>
                <w:sz w:val="18"/>
                <w:szCs w:val="20"/>
                <w:lang w:eastAsia="fr-FR"/>
              </w:rPr>
              <w:t>TR 21.900</w:t>
            </w:r>
            <w:r>
              <w:rPr>
                <w:rStyle w:val="45"/>
                <w:rFonts w:hint="eastAsia"/>
                <w:sz w:val="18"/>
                <w:szCs w:val="20"/>
                <w:lang w:eastAsia="fr-FR"/>
              </w:rPr>
              <w:fldChar w:fldCharType="end"/>
            </w:r>
            <w:r>
              <w:rPr>
                <w:rFonts w:hint="eastAsia"/>
                <w:sz w:val="18"/>
                <w:szCs w:val="20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9)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Rel-10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10)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Rel-11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11)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…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Rel-16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16)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Rel-17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17)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fr-FR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The definition of </w:t>
            </w: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lang w:val="en-US" w:eastAsia="zh-CN"/>
              </w:rPr>
              <w:t>abbreviations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is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lang w:val="en-US" w:eastAsia="zh-CN"/>
              </w:rPr>
              <w:t>Supplement the definitions of abbreviations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vAlign w:val="top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/>
                <w:sz w:val="20"/>
                <w:szCs w:val="20"/>
                <w:lang w:val="en-US" w:eastAsia="fr-FR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The definition of </w:t>
            </w: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lang w:val="en-US" w:eastAsia="zh-CN"/>
              </w:rPr>
              <w:t>abbreviations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is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 w:firstLine="284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</w:p>
        </w:tc>
      </w:tr>
    </w:tbl>
    <w:p>
      <w:pPr>
        <w:pStyle w:val="81"/>
        <w:tabs>
          <w:tab w:val="right" w:pos="9639"/>
        </w:tabs>
        <w:spacing w:after="0"/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>
      <w:bookmarkStart w:id="1" w:name="_Toc122439663"/>
      <w:bookmarkStart w:id="2" w:name="_Toc108431771"/>
    </w:p>
    <w:p/>
    <w:p/>
    <w:p/>
    <w:p/>
    <w:p/>
    <w:p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Change 1 * * * *</w:t>
      </w:r>
    </w:p>
    <w:bookmarkEnd w:id="1"/>
    <w:bookmarkEnd w:id="2"/>
    <w:p>
      <w:pPr>
        <w:pStyle w:val="3"/>
      </w:pPr>
      <w:bookmarkStart w:id="3" w:name="_Toc106116318"/>
      <w:bookmarkStart w:id="4" w:name="_Toc20571"/>
      <w:bookmarkStart w:id="5" w:name="_Toc187433135"/>
      <w:r>
        <w:t>3.3</w:t>
      </w:r>
      <w:r>
        <w:tab/>
      </w:r>
      <w:r>
        <w:t>Abbreviations</w:t>
      </w:r>
      <w:bookmarkEnd w:id="3"/>
      <w:bookmarkEnd w:id="4"/>
      <w:bookmarkEnd w:id="5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61"/>
        <w:rPr>
          <w:ins w:id="0" w:author="师晓卉" w:date="2025-02-08T21:56:41Z"/>
        </w:rPr>
      </w:pPr>
      <w:ins w:id="1" w:author="师晓卉" w:date="2025-02-08T21:56:41Z">
        <w:r>
          <w:rPr/>
          <w:t>ADAES</w:t>
        </w:r>
      </w:ins>
      <w:ins w:id="2" w:author="师晓卉" w:date="2025-02-08T21:56:41Z">
        <w:r>
          <w:rPr/>
          <w:tab/>
        </w:r>
      </w:ins>
      <w:ins w:id="3" w:author="师晓卉" w:date="2025-02-08T21:56:41Z">
        <w:r>
          <w:rPr/>
          <w:t>Application Data Analytics Enablement Server</w:t>
        </w:r>
      </w:ins>
    </w:p>
    <w:p>
      <w:pPr>
        <w:pStyle w:val="61"/>
        <w:rPr>
          <w:ins w:id="4" w:author="师晓卉" w:date="2025-02-08T21:56:41Z"/>
        </w:rPr>
      </w:pPr>
      <w:ins w:id="5" w:author="师晓卉" w:date="2025-02-08T21:56:41Z">
        <w:r>
          <w:rPr>
            <w:rFonts w:hint="eastAsia"/>
            <w:lang w:val="en-US" w:eastAsia="zh-CN"/>
          </w:rPr>
          <w:t>AIMLE</w:t>
        </w:r>
      </w:ins>
      <w:ins w:id="6" w:author="师晓卉" w:date="2025-02-08T21:56:41Z">
        <w:r>
          <w:rPr>
            <w:rFonts w:hint="eastAsia"/>
            <w:lang w:val="en-US" w:eastAsia="zh-CN"/>
          </w:rPr>
          <w:tab/>
        </w:r>
      </w:ins>
      <w:ins w:id="7" w:author="师晓卉" w:date="2025-02-08T21:56:41Z">
        <w:r>
          <w:rPr>
            <w:rFonts w:hint="eastAsia"/>
            <w:lang w:val="en-US" w:eastAsia="zh-CN"/>
          </w:rPr>
          <w:tab/>
        </w:r>
      </w:ins>
      <w:ins w:id="8" w:author="师晓卉" w:date="2025-02-08T21:56:41Z">
        <w:r>
          <w:rPr>
            <w:rFonts w:hint="eastAsia"/>
            <w:lang w:val="en-US" w:eastAsia="zh-CN"/>
          </w:rPr>
          <w:t>AI/ML enablement</w:t>
        </w:r>
      </w:ins>
      <w:ins w:id="9" w:author="师晓卉" w:date="2025-02-08T21:56:41Z">
        <w:r>
          <w:rPr/>
          <w:t xml:space="preserve"> AnLF</w:t>
        </w:r>
      </w:ins>
      <w:ins w:id="10" w:author="师晓卉" w:date="2025-02-08T21:56:41Z">
        <w:r>
          <w:rPr>
            <w:lang w:val="en-US" w:eastAsia="zh-CN"/>
          </w:rPr>
          <w:tab/>
        </w:r>
      </w:ins>
      <w:ins w:id="11" w:author="师晓卉" w:date="2025-02-08T21:56:41Z">
        <w:r>
          <w:rPr/>
          <w:t>Analytics logical function</w:t>
        </w:r>
      </w:ins>
    </w:p>
    <w:p>
      <w:pPr>
        <w:pStyle w:val="61"/>
        <w:rPr>
          <w:ins w:id="12" w:author="师晓卉" w:date="2025-02-08T21:56:41Z"/>
        </w:rPr>
      </w:pPr>
      <w:ins w:id="13" w:author="师晓卉" w:date="2025-02-08T21:56:41Z">
        <w:r>
          <w:rPr/>
          <w:t>ASP</w:t>
        </w:r>
      </w:ins>
      <w:ins w:id="14" w:author="师晓卉" w:date="2025-02-08T21:56:41Z">
        <w:r>
          <w:rPr/>
          <w:tab/>
        </w:r>
      </w:ins>
      <w:ins w:id="15" w:author="师晓卉" w:date="2025-02-08T21:56:41Z">
        <w:r>
          <w:rPr/>
          <w:t>Application Service Provider</w:t>
        </w:r>
      </w:ins>
    </w:p>
    <w:p>
      <w:pPr>
        <w:pStyle w:val="61"/>
        <w:rPr>
          <w:ins w:id="16" w:author="师晓卉" w:date="2025-02-08T21:56:40Z"/>
        </w:rPr>
      </w:pPr>
    </w:p>
    <w:p>
      <w:pPr>
        <w:pStyle w:val="61"/>
      </w:pPr>
      <w:r>
        <w:t>FL</w:t>
      </w:r>
      <w:r>
        <w:tab/>
      </w:r>
      <w:r>
        <w:tab/>
      </w:r>
      <w:r>
        <w:t>Federated Learning</w:t>
      </w:r>
    </w:p>
    <w:p>
      <w:pPr>
        <w:pStyle w:val="61"/>
        <w:rPr>
          <w:ins w:id="17" w:author="师晓卉" w:date="2025-02-08T21:56:55Z"/>
        </w:rPr>
      </w:pPr>
      <w:ins w:id="18" w:author="师晓卉" w:date="2025-02-08T21:56:55Z">
        <w:r>
          <w:rPr/>
          <w:t>NEF</w:t>
        </w:r>
      </w:ins>
      <w:ins w:id="19" w:author="师晓卉" w:date="2025-02-08T21:56:55Z">
        <w:r>
          <w:rPr/>
          <w:tab/>
        </w:r>
      </w:ins>
      <w:ins w:id="20" w:author="师晓卉" w:date="2025-02-08T21:56:55Z">
        <w:r>
          <w:rPr/>
          <w:t xml:space="preserve">Network Exposure Function </w:t>
        </w:r>
      </w:ins>
    </w:p>
    <w:p>
      <w:pPr>
        <w:pStyle w:val="61"/>
        <w:rPr>
          <w:ins w:id="21" w:author="师晓卉" w:date="2025-02-08T21:56:55Z"/>
        </w:rPr>
      </w:pPr>
      <w:ins w:id="22" w:author="师晓卉" w:date="2025-02-08T21:56:55Z">
        <w:r>
          <w:rPr/>
          <w:t>NWDAF</w:t>
        </w:r>
      </w:ins>
      <w:ins w:id="23" w:author="师晓卉" w:date="2025-02-08T21:56:55Z">
        <w:r>
          <w:rPr/>
          <w:tab/>
        </w:r>
      </w:ins>
      <w:ins w:id="24" w:author="师晓卉" w:date="2025-02-08T21:56:55Z">
        <w:r>
          <w:rPr/>
          <w:t>Network Data Analytics Function</w:t>
        </w:r>
      </w:ins>
    </w:p>
    <w:p>
      <w:pPr>
        <w:pStyle w:val="61"/>
        <w:rPr>
          <w:ins w:id="25" w:author="师晓卉" w:date="2025-02-08T21:56:55Z"/>
        </w:rPr>
      </w:pPr>
      <w:ins w:id="26" w:author="师晓卉" w:date="2025-02-08T21:56:55Z">
        <w:bookmarkStart w:id="6" w:name="OLE_LINK2"/>
        <w:r>
          <w:rPr/>
          <w:t>OAM</w:t>
        </w:r>
        <w:bookmarkEnd w:id="6"/>
      </w:ins>
      <w:ins w:id="27" w:author="师晓卉" w:date="2025-02-08T21:56:55Z">
        <w:r>
          <w:rPr/>
          <w:tab/>
        </w:r>
      </w:ins>
      <w:ins w:id="28" w:author="师晓卉" w:date="2025-02-08T21:56:55Z">
        <w:r>
          <w:rPr/>
          <w:t>Operation, Administration and Maintenance</w:t>
        </w:r>
      </w:ins>
    </w:p>
    <w:p>
      <w:pPr>
        <w:pStyle w:val="61"/>
        <w:rPr>
          <w:ins w:id="29" w:author="师晓卉" w:date="2025-02-08T21:56:55Z"/>
        </w:rPr>
      </w:pPr>
      <w:ins w:id="30" w:author="师晓卉" w:date="2025-02-08T21:56:55Z">
        <w:r>
          <w:rPr/>
          <w:t>SEAL</w:t>
        </w:r>
      </w:ins>
      <w:ins w:id="31" w:author="师晓卉" w:date="2025-02-08T21:56:55Z">
        <w:r>
          <w:rPr/>
          <w:tab/>
        </w:r>
      </w:ins>
      <w:ins w:id="32" w:author="师晓卉" w:date="2025-02-08T21:56:55Z">
        <w:r>
          <w:rPr/>
          <w:tab/>
        </w:r>
      </w:ins>
      <w:ins w:id="33" w:author="师晓卉" w:date="2025-02-08T21:56:55Z">
        <w:r>
          <w:rPr/>
          <w:t>Service Enabler Architecture Layer</w:t>
        </w:r>
      </w:ins>
    </w:p>
    <w:p>
      <w:pPr>
        <w:pStyle w:val="61"/>
        <w:ind w:left="0" w:firstLine="280"/>
        <w:rPr>
          <w:ins w:id="34" w:author="师晓卉" w:date="2025-02-08T21:56:55Z"/>
        </w:rPr>
      </w:pPr>
      <w:ins w:id="35" w:author="师晓卉" w:date="2025-02-08T21:56:55Z">
        <w:r>
          <w:rPr/>
          <w:t>SEALDD</w:t>
        </w:r>
      </w:ins>
      <w:ins w:id="36" w:author="师晓卉" w:date="2025-02-08T21:56:55Z">
        <w:r>
          <w:rPr/>
          <w:tab/>
        </w:r>
      </w:ins>
      <w:ins w:id="37" w:author="师晓卉" w:date="2025-02-08T21:56:55Z">
        <w:r>
          <w:rPr>
            <w:rFonts w:hint="eastAsia"/>
            <w:lang w:val="en-US" w:eastAsia="zh-CN"/>
          </w:rPr>
          <w:tab/>
        </w:r>
      </w:ins>
      <w:ins w:id="38" w:author="师晓卉" w:date="2025-02-08T21:56:55Z">
        <w:r>
          <w:rPr>
            <w:rFonts w:hint="eastAsia"/>
            <w:lang w:val="en-US" w:eastAsia="zh-CN"/>
          </w:rPr>
          <w:tab/>
        </w:r>
      </w:ins>
      <w:ins w:id="39" w:author="师晓卉" w:date="2025-02-08T21:56:55Z">
        <w:r>
          <w:rPr/>
          <w:t>SEAL Data Delivery</w:t>
        </w:r>
      </w:ins>
    </w:p>
    <w:p>
      <w:pPr>
        <w:pStyle w:val="61"/>
        <w:rPr>
          <w:ins w:id="40" w:author="师晓卉" w:date="2025-02-08T21:56:54Z"/>
        </w:rPr>
      </w:pPr>
      <w:ins w:id="41" w:author="师晓卉" w:date="2025-02-08T21:57:09Z">
        <w:r>
          <w:rPr/>
          <w:t>VAL</w:t>
        </w:r>
      </w:ins>
      <w:ins w:id="42" w:author="师晓卉" w:date="2025-02-08T21:57:09Z">
        <w:r>
          <w:rPr/>
          <w:tab/>
        </w:r>
      </w:ins>
      <w:ins w:id="43" w:author="师晓卉" w:date="2025-02-08T21:57:09Z">
        <w:r>
          <w:rPr/>
          <w:t>Vertical Application Layer</w:t>
        </w:r>
      </w:ins>
    </w:p>
    <w:p>
      <w:pPr>
        <w:pStyle w:val="61"/>
      </w:pPr>
      <w:r>
        <w:t>VFL</w:t>
      </w:r>
      <w:r>
        <w:tab/>
      </w:r>
      <w:r>
        <w:t>Vertical FL</w:t>
      </w:r>
    </w:p>
    <w:p>
      <w:pPr>
        <w:pStyle w:val="61"/>
        <w:rPr>
          <w:ins w:id="44" w:author="师晓卉" w:date="2025-02-08T21:55:51Z"/>
        </w:rPr>
      </w:pPr>
    </w:p>
    <w:p>
      <w:pPr>
        <w:pStyle w:val="61"/>
        <w:rPr>
          <w:ins w:id="45" w:author="师晓卉" w:date="2025-02-08T21:55:51Z"/>
        </w:rPr>
      </w:pPr>
    </w:p>
    <w:p>
      <w:pPr>
        <w:pStyle w:val="56"/>
      </w:pPr>
    </w:p>
    <w:p>
      <w:pPr>
        <w:pStyle w:val="75"/>
        <w:rPr>
          <w:rFonts w:eastAsiaTheme="minorEastAsia"/>
          <w:b/>
          <w:bCs/>
          <w:lang w:val="en-US"/>
        </w:rPr>
      </w:pPr>
    </w:p>
    <w:p>
      <w:pPr>
        <w:pStyle w:val="75"/>
        <w:rPr>
          <w:lang w:eastAsia="ko-KR"/>
        </w:rPr>
      </w:pPr>
    </w:p>
    <w:p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End of changes * * * *</w:t>
      </w: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师晓卉">
    <w15:presenceInfo w15:providerId="WPS Office" w15:userId="40497492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E7"/>
    <w:rsid w:val="000A6394"/>
    <w:rsid w:val="000A6DC1"/>
    <w:rsid w:val="000B7FED"/>
    <w:rsid w:val="000C038A"/>
    <w:rsid w:val="000C6598"/>
    <w:rsid w:val="000D44B3"/>
    <w:rsid w:val="00134E21"/>
    <w:rsid w:val="00145D43"/>
    <w:rsid w:val="001812EF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2E7B"/>
    <w:rsid w:val="00275D12"/>
    <w:rsid w:val="00284FEB"/>
    <w:rsid w:val="002860C4"/>
    <w:rsid w:val="002A225F"/>
    <w:rsid w:val="002B5741"/>
    <w:rsid w:val="002C01AF"/>
    <w:rsid w:val="002C1475"/>
    <w:rsid w:val="002D265B"/>
    <w:rsid w:val="002E472E"/>
    <w:rsid w:val="00305409"/>
    <w:rsid w:val="0033062C"/>
    <w:rsid w:val="003609EF"/>
    <w:rsid w:val="0036231A"/>
    <w:rsid w:val="00374DD4"/>
    <w:rsid w:val="003921A2"/>
    <w:rsid w:val="003D4687"/>
    <w:rsid w:val="003E1A36"/>
    <w:rsid w:val="00401379"/>
    <w:rsid w:val="00410371"/>
    <w:rsid w:val="004242F1"/>
    <w:rsid w:val="0042554C"/>
    <w:rsid w:val="004306C8"/>
    <w:rsid w:val="00465582"/>
    <w:rsid w:val="004A5452"/>
    <w:rsid w:val="004B75B7"/>
    <w:rsid w:val="004E30D0"/>
    <w:rsid w:val="004E7AA2"/>
    <w:rsid w:val="005141D9"/>
    <w:rsid w:val="0051580D"/>
    <w:rsid w:val="00547111"/>
    <w:rsid w:val="00553998"/>
    <w:rsid w:val="00592D74"/>
    <w:rsid w:val="005E2C44"/>
    <w:rsid w:val="00621188"/>
    <w:rsid w:val="006257ED"/>
    <w:rsid w:val="00633DE8"/>
    <w:rsid w:val="00653DE4"/>
    <w:rsid w:val="00665C47"/>
    <w:rsid w:val="00695808"/>
    <w:rsid w:val="006A2723"/>
    <w:rsid w:val="006B46FB"/>
    <w:rsid w:val="006E21FB"/>
    <w:rsid w:val="00744976"/>
    <w:rsid w:val="00792342"/>
    <w:rsid w:val="0079527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3E5"/>
    <w:rsid w:val="009777D9"/>
    <w:rsid w:val="00984674"/>
    <w:rsid w:val="00991B88"/>
    <w:rsid w:val="009A5753"/>
    <w:rsid w:val="009A579D"/>
    <w:rsid w:val="009E3297"/>
    <w:rsid w:val="009F734F"/>
    <w:rsid w:val="00A13AB9"/>
    <w:rsid w:val="00A16496"/>
    <w:rsid w:val="00A246B6"/>
    <w:rsid w:val="00A3272A"/>
    <w:rsid w:val="00A3331E"/>
    <w:rsid w:val="00A47E70"/>
    <w:rsid w:val="00A50CF0"/>
    <w:rsid w:val="00A71094"/>
    <w:rsid w:val="00A72E18"/>
    <w:rsid w:val="00A7671C"/>
    <w:rsid w:val="00AA2CBC"/>
    <w:rsid w:val="00AC5820"/>
    <w:rsid w:val="00AD1CD8"/>
    <w:rsid w:val="00B0338D"/>
    <w:rsid w:val="00B258BB"/>
    <w:rsid w:val="00B4478E"/>
    <w:rsid w:val="00B53A8E"/>
    <w:rsid w:val="00B67B97"/>
    <w:rsid w:val="00B71103"/>
    <w:rsid w:val="00B968C8"/>
    <w:rsid w:val="00BA2F5E"/>
    <w:rsid w:val="00BA3EC5"/>
    <w:rsid w:val="00BA51D9"/>
    <w:rsid w:val="00BB5DFC"/>
    <w:rsid w:val="00BD279D"/>
    <w:rsid w:val="00BD6BB8"/>
    <w:rsid w:val="00C238DA"/>
    <w:rsid w:val="00C66BA2"/>
    <w:rsid w:val="00C84313"/>
    <w:rsid w:val="00C870F6"/>
    <w:rsid w:val="00C95985"/>
    <w:rsid w:val="00CC5026"/>
    <w:rsid w:val="00CC68D0"/>
    <w:rsid w:val="00CC74B0"/>
    <w:rsid w:val="00D03F9A"/>
    <w:rsid w:val="00D06D51"/>
    <w:rsid w:val="00D24991"/>
    <w:rsid w:val="00D27A71"/>
    <w:rsid w:val="00D50255"/>
    <w:rsid w:val="00D66520"/>
    <w:rsid w:val="00D84AE9"/>
    <w:rsid w:val="00D90AF7"/>
    <w:rsid w:val="00DA72CB"/>
    <w:rsid w:val="00DC1D8C"/>
    <w:rsid w:val="00DE34CF"/>
    <w:rsid w:val="00DF62D9"/>
    <w:rsid w:val="00E13F3D"/>
    <w:rsid w:val="00E34898"/>
    <w:rsid w:val="00E4063B"/>
    <w:rsid w:val="00EA7FA7"/>
    <w:rsid w:val="00EB09B7"/>
    <w:rsid w:val="00ED2199"/>
    <w:rsid w:val="00EE7D7C"/>
    <w:rsid w:val="00F14D14"/>
    <w:rsid w:val="00F17604"/>
    <w:rsid w:val="00F25D98"/>
    <w:rsid w:val="00F278DC"/>
    <w:rsid w:val="00F300FB"/>
    <w:rsid w:val="00FB6386"/>
    <w:rsid w:val="00FB7C81"/>
    <w:rsid w:val="050E12AE"/>
    <w:rsid w:val="076E58A0"/>
    <w:rsid w:val="089E79E8"/>
    <w:rsid w:val="08AC67F8"/>
    <w:rsid w:val="09491BC8"/>
    <w:rsid w:val="0BAB4597"/>
    <w:rsid w:val="0C2A3C7B"/>
    <w:rsid w:val="0D222E5C"/>
    <w:rsid w:val="0E8C5922"/>
    <w:rsid w:val="10B632D5"/>
    <w:rsid w:val="11607365"/>
    <w:rsid w:val="11735EB1"/>
    <w:rsid w:val="12F237C7"/>
    <w:rsid w:val="13170AE0"/>
    <w:rsid w:val="13FB4E51"/>
    <w:rsid w:val="17280277"/>
    <w:rsid w:val="178E6312"/>
    <w:rsid w:val="18DE02E0"/>
    <w:rsid w:val="1AA0603E"/>
    <w:rsid w:val="2095774D"/>
    <w:rsid w:val="20D451E9"/>
    <w:rsid w:val="21CC3202"/>
    <w:rsid w:val="23396CD5"/>
    <w:rsid w:val="25C768B9"/>
    <w:rsid w:val="26494A7B"/>
    <w:rsid w:val="26A45974"/>
    <w:rsid w:val="296F3889"/>
    <w:rsid w:val="297B511D"/>
    <w:rsid w:val="2A33743E"/>
    <w:rsid w:val="2A6D63B8"/>
    <w:rsid w:val="2B2C1EDD"/>
    <w:rsid w:val="2CBD479F"/>
    <w:rsid w:val="2D217F64"/>
    <w:rsid w:val="2F5072D1"/>
    <w:rsid w:val="30491C01"/>
    <w:rsid w:val="312C253A"/>
    <w:rsid w:val="31D65642"/>
    <w:rsid w:val="31E5415C"/>
    <w:rsid w:val="3535753A"/>
    <w:rsid w:val="3811392A"/>
    <w:rsid w:val="383B7D9D"/>
    <w:rsid w:val="3A5354E6"/>
    <w:rsid w:val="3BCE73FF"/>
    <w:rsid w:val="3C805325"/>
    <w:rsid w:val="3C8218C5"/>
    <w:rsid w:val="3D885F1B"/>
    <w:rsid w:val="3F326374"/>
    <w:rsid w:val="3FE943E0"/>
    <w:rsid w:val="406055A9"/>
    <w:rsid w:val="41070C24"/>
    <w:rsid w:val="41B55E5D"/>
    <w:rsid w:val="421B4C9E"/>
    <w:rsid w:val="425E0C6F"/>
    <w:rsid w:val="4532044E"/>
    <w:rsid w:val="45723297"/>
    <w:rsid w:val="46806C26"/>
    <w:rsid w:val="470D76C2"/>
    <w:rsid w:val="47B2292F"/>
    <w:rsid w:val="497C2524"/>
    <w:rsid w:val="4A01321D"/>
    <w:rsid w:val="4B1516BC"/>
    <w:rsid w:val="4E386578"/>
    <w:rsid w:val="4F927A47"/>
    <w:rsid w:val="4FEC5478"/>
    <w:rsid w:val="50570545"/>
    <w:rsid w:val="51037C2D"/>
    <w:rsid w:val="517A4EB9"/>
    <w:rsid w:val="52642B9B"/>
    <w:rsid w:val="52BF7D21"/>
    <w:rsid w:val="539F625D"/>
    <w:rsid w:val="53B13EB4"/>
    <w:rsid w:val="53D97F4E"/>
    <w:rsid w:val="55E80732"/>
    <w:rsid w:val="59444E33"/>
    <w:rsid w:val="59A73DAE"/>
    <w:rsid w:val="59F13F2D"/>
    <w:rsid w:val="5A026F08"/>
    <w:rsid w:val="5CF250A4"/>
    <w:rsid w:val="5D611B12"/>
    <w:rsid w:val="5D8940A9"/>
    <w:rsid w:val="5DDB259F"/>
    <w:rsid w:val="60583955"/>
    <w:rsid w:val="61096DE8"/>
    <w:rsid w:val="62127F2B"/>
    <w:rsid w:val="62736B5C"/>
    <w:rsid w:val="63982DB6"/>
    <w:rsid w:val="649C269E"/>
    <w:rsid w:val="676B11C5"/>
    <w:rsid w:val="697A1A9A"/>
    <w:rsid w:val="69C441F4"/>
    <w:rsid w:val="69EF6FF0"/>
    <w:rsid w:val="6A0840DB"/>
    <w:rsid w:val="6D935BD4"/>
    <w:rsid w:val="6D9E3F65"/>
    <w:rsid w:val="6E4C2A0A"/>
    <w:rsid w:val="6E5B462E"/>
    <w:rsid w:val="6F4356A0"/>
    <w:rsid w:val="73BF7973"/>
    <w:rsid w:val="744F3FD6"/>
    <w:rsid w:val="746407BF"/>
    <w:rsid w:val="75013FCF"/>
    <w:rsid w:val="750C795A"/>
    <w:rsid w:val="76D428AC"/>
    <w:rsid w:val="76F25E0A"/>
    <w:rsid w:val="7751784F"/>
    <w:rsid w:val="79CA23CE"/>
    <w:rsid w:val="7B0A01F4"/>
    <w:rsid w:val="7B7244ED"/>
    <w:rsid w:val="7BF43C4B"/>
    <w:rsid w:val="7CF13654"/>
    <w:rsid w:val="7D822BDD"/>
    <w:rsid w:val="7E816D19"/>
    <w:rsid w:val="7EB7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0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6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88"/>
    <w:qFormat/>
    <w:uiPriority w:val="0"/>
    <w:rPr>
      <w:color w:val="FF0000"/>
    </w:rPr>
  </w:style>
  <w:style w:type="paragraph" w:customStyle="1" w:styleId="75">
    <w:name w:val="B1"/>
    <w:basedOn w:val="14"/>
    <w:link w:val="84"/>
    <w:qFormat/>
    <w:uiPriority w:val="0"/>
  </w:style>
  <w:style w:type="paragraph" w:customStyle="1" w:styleId="76">
    <w:name w:val="B2"/>
    <w:basedOn w:val="13"/>
    <w:link w:val="87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4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TH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86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Editor's Note Char"/>
    <w:link w:val="74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9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2">
    <w:name w:val="标题 1 Char"/>
    <w:basedOn w:val="43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3">
    <w:name w:val="标题 5 Char"/>
    <w:basedOn w:val="43"/>
    <w:link w:val="6"/>
    <w:qFormat/>
    <w:uiPriority w:val="0"/>
    <w:rPr>
      <w:rFonts w:ascii="Arial" w:hAnsi="Arial"/>
      <w:sz w:val="2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F4EA0-5C0D-4C48-A9F3-74E15DED24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697</Words>
  <Characters>3979</Characters>
  <Lines>33</Lines>
  <Paragraphs>9</Paragraphs>
  <TotalTime>10</TotalTime>
  <ScaleCrop>false</ScaleCrop>
  <LinksUpToDate>false</LinksUpToDate>
  <CharactersWithSpaces>4667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2023-01-10T06:54:00Z</dcterms:created>
  <dc:creator>Michael Sanders, John M Meredith</dc:creator>
  <cp:lastModifiedBy>师晓卉</cp:lastModifiedBy>
  <cp:lastPrinted>2411-12-31T08:00:00Z</cp:lastPrinted>
  <dcterms:modified xsi:type="dcterms:W3CDTF">2025-02-10T10:19:13Z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F169146A159844148B31AF7C361117B0</vt:lpwstr>
  </property>
</Properties>
</file>